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F19143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EC39D3">
        <w:rPr>
          <w:b/>
          <w:noProof/>
          <w:sz w:val="24"/>
        </w:rPr>
        <w:t>142</w:t>
      </w:r>
      <w:bookmarkStart w:id="0" w:name="_GoBack"/>
      <w:bookmarkEnd w:id="0"/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CE322" w:rsidR="001E41F3" w:rsidRPr="00410371" w:rsidRDefault="00EE3C0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2</w:t>
            </w:r>
            <w:r w:rsidR="00DD1D29">
              <w:rPr>
                <w:b/>
                <w:noProof/>
                <w:sz w:val="28"/>
              </w:rPr>
              <w:t>3</w:t>
            </w:r>
            <w:r w:rsidR="00A772C0">
              <w:rPr>
                <w:b/>
                <w:noProof/>
                <w:sz w:val="28"/>
              </w:rPr>
              <w:t>.5</w:t>
            </w:r>
            <w:r w:rsidR="00DD1D29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7B56F" w:rsidR="001E41F3" w:rsidRPr="00410371" w:rsidRDefault="00EE3C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39D3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EE3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276A6" w:rsidR="001E41F3" w:rsidRPr="00410371" w:rsidRDefault="00EE3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DD1D29">
              <w:rPr>
                <w:b/>
                <w:noProof/>
                <w:sz w:val="28"/>
              </w:rPr>
              <w:t>4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9062B" w:rsidR="001E41F3" w:rsidRDefault="00016241">
            <w:pPr>
              <w:pStyle w:val="CRCoverPage"/>
              <w:spacing w:after="0"/>
              <w:ind w:left="100"/>
              <w:rPr>
                <w:noProof/>
              </w:rPr>
            </w:pPr>
            <w:r w:rsidRPr="00016241">
              <w:rPr>
                <w:noProof/>
              </w:rPr>
              <w:t>Restoration mechanism for N3mb path failure for multicast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EE3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CB80D" w:rsidR="001E41F3" w:rsidRDefault="00DD1D2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EE3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C6F18" w:rsidR="001E41F3" w:rsidRPr="0013145F" w:rsidRDefault="003F38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E87DA" w:rsidR="001E41F3" w:rsidRDefault="00EE3C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 w:rsidR="00DD1D2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A237B" w14:textId="77777777" w:rsidR="005437CD" w:rsidRDefault="005437CD" w:rsidP="005437CD">
            <w:pPr>
              <w:pStyle w:val="CRCoverPage"/>
              <w:spacing w:after="0"/>
              <w:ind w:left="100"/>
            </w:pPr>
            <w:r>
              <w:t xml:space="preserve">RAN3 has sent </w:t>
            </w:r>
            <w:proofErr w:type="gramStart"/>
            <w:r>
              <w:t>an</w:t>
            </w:r>
            <w:proofErr w:type="gramEnd"/>
            <w:r>
              <w:t xml:space="preserve"> LS (</w:t>
            </w:r>
            <w:r w:rsidRPr="005437CD">
              <w:t>R3-243888</w:t>
            </w:r>
            <w:r>
              <w:t>) and asked CT4 about the detection and restoration mechanism for the following cases:</w:t>
            </w:r>
          </w:p>
          <w:p w14:paraId="744A8D6A" w14:textId="77777777" w:rsidR="005437CD" w:rsidRDefault="005437CD" w:rsidP="005437CD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(case 1) Recovery of N3mb path failure for unicast transport of multicast session,</w:t>
            </w:r>
          </w:p>
          <w:p w14:paraId="6B20114B" w14:textId="77777777" w:rsidR="005437CD" w:rsidRDefault="005437CD" w:rsidP="005437CD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(case 2) Recovery of N3mb path failure for multicast transport of broadcast session,</w:t>
            </w:r>
          </w:p>
          <w:p w14:paraId="180949D8" w14:textId="77777777" w:rsidR="005437CD" w:rsidRDefault="005437CD" w:rsidP="005437CD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(case 3) Recovery for Uplink GTP-U Error Indication received by MB-UPF (loss of contexts in NG-RAN node without full RAN node failure/restart).</w:t>
            </w:r>
          </w:p>
          <w:p w14:paraId="5DE94C34" w14:textId="77777777" w:rsidR="005437CD" w:rsidRDefault="005437CD" w:rsidP="005437CD">
            <w:pPr>
              <w:pStyle w:val="CRCoverPage"/>
              <w:spacing w:after="0"/>
              <w:ind w:left="100"/>
            </w:pPr>
          </w:p>
          <w:p w14:paraId="708AA7DE" w14:textId="42A65F43" w:rsidR="005437CD" w:rsidRPr="00B77499" w:rsidRDefault="005437CD" w:rsidP="005437CD">
            <w:pPr>
              <w:pStyle w:val="CRCoverPage"/>
              <w:spacing w:after="0"/>
              <w:ind w:left="100"/>
            </w:pPr>
            <w:r>
              <w:t>CT4 has already defined the restoration mechanism for Multicast MBS session restoration</w:t>
            </w:r>
            <w:r>
              <w:rPr>
                <w:lang w:eastAsia="zh-CN"/>
              </w:rPr>
              <w:t xml:space="preserve"> for NG-RAN failure</w:t>
            </w:r>
            <w:r w:rsidR="005807E5">
              <w:rPr>
                <w:lang w:eastAsia="zh-CN"/>
              </w:rPr>
              <w:t xml:space="preserve"> in 3GPP TS 23.527 clause 8.3.4. The same procedure may be applied to restore Multicast MBS session upon </w:t>
            </w:r>
            <w:r w:rsidR="005807E5">
              <w:t xml:space="preserve">N3mb path failure (case 1, asked by RAN3). However, the related clause falls under 8.3 which is "Restoration procedures for </w:t>
            </w:r>
            <w:r w:rsidR="005807E5" w:rsidRPr="005807E5">
              <w:rPr>
                <w:highlight w:val="green"/>
              </w:rPr>
              <w:t>NG-RAN failure</w:t>
            </w:r>
            <w:r w:rsidR="005807E5">
              <w:t xml:space="preserve"> with or without restart". Therefore, it is proposed to include a new clause for case 1, and refer to the existing procedure to restore </w:t>
            </w:r>
            <w:r w:rsidR="005807E5">
              <w:rPr>
                <w:lang w:eastAsia="zh-CN"/>
              </w:rPr>
              <w:t xml:space="preserve">Multicast MBS session upon </w:t>
            </w:r>
            <w:r w:rsidR="005807E5">
              <w:t>N3mb path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EDA8F4" w:rsidR="00EE7FEF" w:rsidRDefault="005807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Include a new clause to specify the procedure to restore </w:t>
            </w:r>
            <w:r>
              <w:rPr>
                <w:lang w:eastAsia="zh-CN"/>
              </w:rPr>
              <w:t xml:space="preserve">Multicast MBS session upon </w:t>
            </w:r>
            <w:r>
              <w:t>N3mb path failure.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06835" w:rsidR="001E41F3" w:rsidRDefault="006D1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restoration mechnisms for </w:t>
            </w:r>
            <w:r>
              <w:rPr>
                <w:lang w:eastAsia="zh-CN"/>
              </w:rPr>
              <w:t xml:space="preserve">Multicast MBS session upon </w:t>
            </w:r>
            <w:r>
              <w:t>N3mb path failure</w:t>
            </w:r>
            <w:r w:rsidR="004E6C80">
              <w:t xml:space="preserve"> is missing, although a procedure already is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3A89E" w:rsidR="001E41F3" w:rsidRDefault="00E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Pr="00E62D93">
              <w:rPr>
                <w:noProof/>
                <w:highlight w:val="green"/>
              </w:rPr>
              <w:t>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F49E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E980D2" w14:textId="227FE9BA" w:rsidR="00072E9C" w:rsidRDefault="00072E9C" w:rsidP="00072E9C">
      <w:pPr>
        <w:pStyle w:val="Heading2"/>
        <w:rPr>
          <w:ins w:id="2" w:author="CT4#124" w:date="2024-07-23T03:21:00Z"/>
          <w:lang w:eastAsia="zh-CN"/>
        </w:rPr>
      </w:pPr>
      <w:bookmarkStart w:id="3" w:name="_Toc169950198"/>
      <w:bookmarkStart w:id="4" w:name="_Toc24937682"/>
      <w:bookmarkStart w:id="5" w:name="_Toc33962497"/>
      <w:bookmarkStart w:id="6" w:name="_Toc42883259"/>
      <w:bookmarkStart w:id="7" w:name="_Toc49733127"/>
      <w:bookmarkStart w:id="8" w:name="_Toc56690752"/>
      <w:bookmarkStart w:id="9" w:name="_Toc169767361"/>
      <w:bookmarkStart w:id="10" w:name="_Toc25156382"/>
      <w:bookmarkStart w:id="11" w:name="_Toc34124684"/>
      <w:bookmarkStart w:id="12" w:name="_Toc43207808"/>
      <w:bookmarkStart w:id="13" w:name="_Toc49857278"/>
      <w:bookmarkStart w:id="14" w:name="_Toc56677114"/>
      <w:bookmarkStart w:id="15" w:name="_Toc56691637"/>
      <w:bookmarkStart w:id="16" w:name="_Toc56698901"/>
      <w:bookmarkStart w:id="17" w:name="_Toc89035136"/>
      <w:bookmarkStart w:id="18" w:name="_Toc89064934"/>
      <w:bookmarkStart w:id="19" w:name="_Toc89180233"/>
      <w:bookmarkStart w:id="20" w:name="_Toc97071912"/>
      <w:bookmarkStart w:id="21" w:name="_Toc120051314"/>
      <w:bookmarkStart w:id="22" w:name="_Toc169749600"/>
      <w:ins w:id="23" w:author="CT4#124" w:date="2024-07-23T03:21:00Z">
        <w:r w:rsidRPr="00B52768">
          <w:rPr>
            <w:lang w:eastAsia="zh-CN"/>
          </w:rPr>
          <w:t>8.</w:t>
        </w:r>
      </w:ins>
      <w:ins w:id="24" w:author="CT4#124" w:date="2024-07-23T03:22:00Z">
        <w:r w:rsidRPr="00072E9C">
          <w:rPr>
            <w:highlight w:val="green"/>
            <w:lang w:eastAsia="zh-CN"/>
          </w:rPr>
          <w:t>XX</w:t>
        </w:r>
      </w:ins>
      <w:ins w:id="25" w:author="CT4#124" w:date="2024-07-23T03:21:00Z">
        <w:r w:rsidRPr="004D3578">
          <w:rPr>
            <w:lang w:eastAsia="zh-CN"/>
          </w:rPr>
          <w:tab/>
        </w:r>
      </w:ins>
      <w:ins w:id="26" w:author="CT4#124" w:date="2024-07-23T03:22:00Z">
        <w:r w:rsidR="00385353">
          <w:rPr>
            <w:lang w:eastAsia="zh-CN"/>
          </w:rPr>
          <w:t>Multicast</w:t>
        </w:r>
      </w:ins>
      <w:ins w:id="27" w:author="CT4#124" w:date="2024-07-23T03:21:00Z">
        <w:r>
          <w:rPr>
            <w:lang w:eastAsia="zh-CN"/>
          </w:rPr>
          <w:t xml:space="preserve"> MBS session restoration Procedure for N3mb path failure</w:t>
        </w:r>
        <w:bookmarkEnd w:id="3"/>
      </w:ins>
    </w:p>
    <w:p w14:paraId="233BEF4D" w14:textId="46F3CA87" w:rsidR="000065A1" w:rsidRPr="00072E9C" w:rsidRDefault="00EB0AE5" w:rsidP="000065A1">
      <w:pPr>
        <w:rPr>
          <w:lang w:eastAsia="zh-CN"/>
        </w:rPr>
      </w:pPr>
      <w:ins w:id="28" w:author="CT4#124" w:date="2024-07-23T03:57:00Z">
        <w:r>
          <w:t>T</w:t>
        </w:r>
      </w:ins>
      <w:ins w:id="29" w:author="CT4#124" w:date="2024-07-23T03:21:00Z">
        <w:r w:rsidR="00072E9C">
          <w:t xml:space="preserve">o restore a </w:t>
        </w:r>
      </w:ins>
      <w:ins w:id="30" w:author="CT4#124" w:date="2024-07-23T03:23:00Z">
        <w:r w:rsidR="002841FF">
          <w:t>Multicast</w:t>
        </w:r>
      </w:ins>
      <w:ins w:id="31" w:author="CT4#124" w:date="2024-07-23T03:21:00Z">
        <w:r w:rsidR="00072E9C">
          <w:t xml:space="preserve"> MBS session affected by an N3mb path failure</w:t>
        </w:r>
        <w:r w:rsidR="00072E9C" w:rsidRPr="00C67E0F">
          <w:t xml:space="preserve"> </w:t>
        </w:r>
        <w:r w:rsidR="00072E9C">
          <w:t>when unicast transport is used over the N3mb interface</w:t>
        </w:r>
      </w:ins>
      <w:ins w:id="32" w:author="CT4#124" w:date="2024-07-23T03:57:00Z">
        <w:r>
          <w:t xml:space="preserve">, steps 3 to 9 of the </w:t>
        </w:r>
      </w:ins>
      <w:ins w:id="33" w:author="CT4#124" w:date="2024-07-23T03:45:00Z">
        <w:r w:rsidR="00E62D93">
          <w:t>mechanism defined in clause 8.3.4</w:t>
        </w:r>
      </w:ins>
      <w:ins w:id="34" w:author="CT4#124" w:date="2024-07-23T03:57:00Z">
        <w:r>
          <w:t xml:space="preserve"> may be used</w:t>
        </w:r>
      </w:ins>
      <w:ins w:id="35" w:author="CT4#124" w:date="2024-07-23T03:45:00Z">
        <w:r w:rsidR="00E62D93">
          <w:t>.</w:t>
        </w:r>
      </w:ins>
      <w:del w:id="36" w:author="CT4#124" w:date="2024-07-23T03:58:00Z">
        <w:r w:rsidR="00E50E65" w:rsidDel="007C0B5B">
          <w:rPr>
            <w:rFonts w:eastAsiaTheme="minorEastAsia"/>
          </w:rPr>
          <w:fldChar w:fldCharType="begin"/>
        </w:r>
        <w:r w:rsidR="00E50E65" w:rsidDel="007C0B5B">
          <w:rPr>
            <w:rFonts w:eastAsiaTheme="minorEastAsia"/>
          </w:rPr>
          <w:fldChar w:fldCharType="end"/>
        </w:r>
        <w:r w:rsidR="00D75103" w:rsidDel="007C0B5B">
          <w:rPr>
            <w:rFonts w:eastAsiaTheme="minorEastAsia"/>
          </w:rPr>
          <w:fldChar w:fldCharType="begin"/>
        </w:r>
        <w:r w:rsidR="00D75103" w:rsidDel="007C0B5B">
          <w:rPr>
            <w:rFonts w:eastAsiaTheme="minorEastAsia"/>
          </w:rPr>
          <w:fldChar w:fldCharType="end"/>
        </w:r>
      </w:del>
      <w:del w:id="37" w:author="CT4#124" w:date="2024-07-23T03:53:00Z">
        <w:r w:rsidR="00825C82" w:rsidDel="00D75103">
          <w:rPr>
            <w:rFonts w:eastAsiaTheme="minorEastAsia"/>
          </w:rPr>
          <w:fldChar w:fldCharType="begin"/>
        </w:r>
        <w:r w:rsidR="00825C82" w:rsidDel="00D75103">
          <w:rPr>
            <w:rFonts w:eastAsiaTheme="minorEastAsia"/>
          </w:rPr>
          <w:fldChar w:fldCharType="end"/>
        </w:r>
      </w:del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6C6B0AF" w14:textId="77777777" w:rsidR="000065A1" w:rsidRPr="00A177C0" w:rsidRDefault="000065A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5547B" w14:textId="77777777" w:rsidR="00EE3C0E" w:rsidRDefault="00EE3C0E">
      <w:r>
        <w:separator/>
      </w:r>
    </w:p>
  </w:endnote>
  <w:endnote w:type="continuationSeparator" w:id="0">
    <w:p w14:paraId="4E523D53" w14:textId="77777777" w:rsidR="00EE3C0E" w:rsidRDefault="00EE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19459" w14:textId="77777777" w:rsidR="00EE3C0E" w:rsidRDefault="00EE3C0E">
      <w:r>
        <w:separator/>
      </w:r>
    </w:p>
  </w:footnote>
  <w:footnote w:type="continuationSeparator" w:id="0">
    <w:p w14:paraId="0BD1E83F" w14:textId="77777777" w:rsidR="00EE3C0E" w:rsidRDefault="00EE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6241"/>
    <w:rsid w:val="00017971"/>
    <w:rsid w:val="00022E4A"/>
    <w:rsid w:val="00037D77"/>
    <w:rsid w:val="00042609"/>
    <w:rsid w:val="000445A1"/>
    <w:rsid w:val="0005509F"/>
    <w:rsid w:val="0005682E"/>
    <w:rsid w:val="0006762C"/>
    <w:rsid w:val="00072E9C"/>
    <w:rsid w:val="000756C1"/>
    <w:rsid w:val="000A0A60"/>
    <w:rsid w:val="000A6394"/>
    <w:rsid w:val="000A6897"/>
    <w:rsid w:val="000B7906"/>
    <w:rsid w:val="000B7FED"/>
    <w:rsid w:val="000C038A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F93"/>
    <w:rsid w:val="001400C2"/>
    <w:rsid w:val="00141CED"/>
    <w:rsid w:val="00145D43"/>
    <w:rsid w:val="001632AF"/>
    <w:rsid w:val="00163929"/>
    <w:rsid w:val="00170118"/>
    <w:rsid w:val="00183554"/>
    <w:rsid w:val="001903F8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5D12"/>
    <w:rsid w:val="00282AD4"/>
    <w:rsid w:val="002841FF"/>
    <w:rsid w:val="00284FEB"/>
    <w:rsid w:val="00285C77"/>
    <w:rsid w:val="002860C4"/>
    <w:rsid w:val="002923C0"/>
    <w:rsid w:val="002A5CB1"/>
    <w:rsid w:val="002B5741"/>
    <w:rsid w:val="002C494D"/>
    <w:rsid w:val="002D2017"/>
    <w:rsid w:val="002E472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85353"/>
    <w:rsid w:val="003916E1"/>
    <w:rsid w:val="00392C30"/>
    <w:rsid w:val="00397F22"/>
    <w:rsid w:val="003A7BE8"/>
    <w:rsid w:val="003B2F6D"/>
    <w:rsid w:val="003B32D6"/>
    <w:rsid w:val="003E1A36"/>
    <w:rsid w:val="003F3883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868"/>
    <w:rsid w:val="004A529A"/>
    <w:rsid w:val="004A6040"/>
    <w:rsid w:val="004B7081"/>
    <w:rsid w:val="004B75B7"/>
    <w:rsid w:val="004C5589"/>
    <w:rsid w:val="004D74BA"/>
    <w:rsid w:val="004E6C80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37CD"/>
    <w:rsid w:val="00546D44"/>
    <w:rsid w:val="00547111"/>
    <w:rsid w:val="00560296"/>
    <w:rsid w:val="00567B83"/>
    <w:rsid w:val="005807E5"/>
    <w:rsid w:val="00592956"/>
    <w:rsid w:val="00592D74"/>
    <w:rsid w:val="005A0D66"/>
    <w:rsid w:val="005C0DDF"/>
    <w:rsid w:val="005D346B"/>
    <w:rsid w:val="005E2C44"/>
    <w:rsid w:val="005F3F2C"/>
    <w:rsid w:val="005F7976"/>
    <w:rsid w:val="006207AF"/>
    <w:rsid w:val="00621188"/>
    <w:rsid w:val="006257ED"/>
    <w:rsid w:val="0063035B"/>
    <w:rsid w:val="00653DE4"/>
    <w:rsid w:val="006565FA"/>
    <w:rsid w:val="00665C47"/>
    <w:rsid w:val="00672773"/>
    <w:rsid w:val="006811E0"/>
    <w:rsid w:val="00693285"/>
    <w:rsid w:val="00695808"/>
    <w:rsid w:val="006958B5"/>
    <w:rsid w:val="00696680"/>
    <w:rsid w:val="006B46FB"/>
    <w:rsid w:val="006C4894"/>
    <w:rsid w:val="006D1AA5"/>
    <w:rsid w:val="006E21FB"/>
    <w:rsid w:val="006E5D25"/>
    <w:rsid w:val="006F2255"/>
    <w:rsid w:val="006F4128"/>
    <w:rsid w:val="006F6AE5"/>
    <w:rsid w:val="0070009B"/>
    <w:rsid w:val="007033C6"/>
    <w:rsid w:val="00723546"/>
    <w:rsid w:val="007469AE"/>
    <w:rsid w:val="00761348"/>
    <w:rsid w:val="0076654D"/>
    <w:rsid w:val="00777191"/>
    <w:rsid w:val="00777F03"/>
    <w:rsid w:val="0078067A"/>
    <w:rsid w:val="007877AB"/>
    <w:rsid w:val="00792342"/>
    <w:rsid w:val="007977A8"/>
    <w:rsid w:val="007B2A41"/>
    <w:rsid w:val="007B512A"/>
    <w:rsid w:val="007C0B5B"/>
    <w:rsid w:val="007C2097"/>
    <w:rsid w:val="007D6A07"/>
    <w:rsid w:val="007E74DF"/>
    <w:rsid w:val="007F7259"/>
    <w:rsid w:val="008040A8"/>
    <w:rsid w:val="0080547B"/>
    <w:rsid w:val="0081246F"/>
    <w:rsid w:val="00816596"/>
    <w:rsid w:val="00825C82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778F"/>
    <w:rsid w:val="008C39DB"/>
    <w:rsid w:val="008D24DF"/>
    <w:rsid w:val="008D3CCC"/>
    <w:rsid w:val="008D4618"/>
    <w:rsid w:val="008E0E72"/>
    <w:rsid w:val="008F3789"/>
    <w:rsid w:val="008F3E1B"/>
    <w:rsid w:val="008F686C"/>
    <w:rsid w:val="00906693"/>
    <w:rsid w:val="00906757"/>
    <w:rsid w:val="009148DE"/>
    <w:rsid w:val="009239F4"/>
    <w:rsid w:val="00923CFF"/>
    <w:rsid w:val="00941E30"/>
    <w:rsid w:val="00942DCC"/>
    <w:rsid w:val="00954A31"/>
    <w:rsid w:val="00964D91"/>
    <w:rsid w:val="00970D83"/>
    <w:rsid w:val="009777D9"/>
    <w:rsid w:val="00991B88"/>
    <w:rsid w:val="009A5753"/>
    <w:rsid w:val="009A579D"/>
    <w:rsid w:val="009C25AB"/>
    <w:rsid w:val="009C353E"/>
    <w:rsid w:val="009D349E"/>
    <w:rsid w:val="009D6B75"/>
    <w:rsid w:val="009D7FEB"/>
    <w:rsid w:val="009E2E2D"/>
    <w:rsid w:val="009E3297"/>
    <w:rsid w:val="009F4916"/>
    <w:rsid w:val="009F6CCD"/>
    <w:rsid w:val="009F734F"/>
    <w:rsid w:val="00A03B50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A1ACB"/>
    <w:rsid w:val="00AA2CBC"/>
    <w:rsid w:val="00AA4C91"/>
    <w:rsid w:val="00AA6A1B"/>
    <w:rsid w:val="00AB1BA3"/>
    <w:rsid w:val="00AC34CD"/>
    <w:rsid w:val="00AC5820"/>
    <w:rsid w:val="00AD1CD8"/>
    <w:rsid w:val="00AD64D8"/>
    <w:rsid w:val="00B0165C"/>
    <w:rsid w:val="00B258BB"/>
    <w:rsid w:val="00B26D25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07547"/>
    <w:rsid w:val="00C13D0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408F9"/>
    <w:rsid w:val="00D4537A"/>
    <w:rsid w:val="00D50255"/>
    <w:rsid w:val="00D53DDB"/>
    <w:rsid w:val="00D54B32"/>
    <w:rsid w:val="00D62C88"/>
    <w:rsid w:val="00D66520"/>
    <w:rsid w:val="00D75103"/>
    <w:rsid w:val="00D84AE9"/>
    <w:rsid w:val="00D873AF"/>
    <w:rsid w:val="00D96182"/>
    <w:rsid w:val="00DA065F"/>
    <w:rsid w:val="00DA3EA9"/>
    <w:rsid w:val="00DA6B01"/>
    <w:rsid w:val="00DC1A87"/>
    <w:rsid w:val="00DD1D29"/>
    <w:rsid w:val="00DD46A6"/>
    <w:rsid w:val="00DE34CF"/>
    <w:rsid w:val="00DF381F"/>
    <w:rsid w:val="00E13F3D"/>
    <w:rsid w:val="00E176F9"/>
    <w:rsid w:val="00E22429"/>
    <w:rsid w:val="00E261AF"/>
    <w:rsid w:val="00E271FB"/>
    <w:rsid w:val="00E34898"/>
    <w:rsid w:val="00E37411"/>
    <w:rsid w:val="00E40877"/>
    <w:rsid w:val="00E50E65"/>
    <w:rsid w:val="00E52801"/>
    <w:rsid w:val="00E629EE"/>
    <w:rsid w:val="00E62D93"/>
    <w:rsid w:val="00E63D20"/>
    <w:rsid w:val="00E73F69"/>
    <w:rsid w:val="00E87936"/>
    <w:rsid w:val="00E9285D"/>
    <w:rsid w:val="00EA5BAC"/>
    <w:rsid w:val="00EA6A00"/>
    <w:rsid w:val="00EB09B7"/>
    <w:rsid w:val="00EB0AE5"/>
    <w:rsid w:val="00EC39D3"/>
    <w:rsid w:val="00EE3C0E"/>
    <w:rsid w:val="00EE3E49"/>
    <w:rsid w:val="00EE7D7C"/>
    <w:rsid w:val="00EE7FEF"/>
    <w:rsid w:val="00EF68B6"/>
    <w:rsid w:val="00F119DF"/>
    <w:rsid w:val="00F173CD"/>
    <w:rsid w:val="00F23D88"/>
    <w:rsid w:val="00F25D98"/>
    <w:rsid w:val="00F300FB"/>
    <w:rsid w:val="00F3696A"/>
    <w:rsid w:val="00F50BC7"/>
    <w:rsid w:val="00F5255E"/>
    <w:rsid w:val="00F5322F"/>
    <w:rsid w:val="00F5432C"/>
    <w:rsid w:val="00F605DB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3A595-D710-4314-AACE-432B9705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230</cp:revision>
  <cp:lastPrinted>1899-12-31T23:00:00Z</cp:lastPrinted>
  <dcterms:created xsi:type="dcterms:W3CDTF">2020-02-03T08:32:00Z</dcterms:created>
  <dcterms:modified xsi:type="dcterms:W3CDTF">2024-08-08T12:46:00Z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